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238020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references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references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adding</w:t>
      </w:r>
      <w:r>
        <w:t xml:space="preserve"> </w:t>
      </w:r>
      <w:r>
        <w:rPr>
          <w:rFonts w:hint="eastAsia"/>
        </w:rPr>
        <w:t>references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3"/>
      </w:pPr>
      <w:bookmarkStart w:id="2" w:name="_Toc51859550"/>
      <w:bookmarkStart w:id="3" w:name="_Toc36112453"/>
      <w:bookmarkStart w:id="4" w:name="_Toc36045354"/>
      <w:bookmarkStart w:id="5" w:name="_Toc44928655"/>
      <w:bookmarkStart w:id="6" w:name="_Toc36049234"/>
      <w:bookmarkStart w:id="7" w:name="_Toc20205445"/>
      <w:bookmarkStart w:id="8" w:name="_Toc32199"/>
      <w:bookmarkStart w:id="9" w:name="_Toc11969"/>
      <w:bookmarkStart w:id="10" w:name="_Toc58598705"/>
      <w:bookmarkStart w:id="11" w:name="_Toc27579417"/>
      <w:bookmarkStart w:id="12" w:name="_Toc44928845"/>
      <w:bookmarkStart w:id="13" w:name="_Toc44664198"/>
      <w:bookmarkStart w:id="14" w:name="_Toc1641"/>
      <w:bookmarkStart w:id="15" w:name="_Toc29522"/>
      <w:bookmarkStart w:id="16" w:name="_Toc145934626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hint="default" w:eastAsia="宋体"/>
          <w:lang w:val="en-US" w:eastAsia="zh-CN"/>
        </w:rPr>
      </w:pPr>
      <w:r>
        <w:t>The following documents contain provisions which, through reference in this text, constitute provisions of the present document.</w:t>
      </w:r>
      <w:r>
        <w:rPr>
          <w:rFonts w:hint="eastAsia"/>
          <w:lang w:val="en-US" w:eastAsia="zh-CN"/>
        </w:rPr>
        <w:tab/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</w:pPr>
      <w:ins w:id="0" w:author="DJ" w:date="2023-11-01T17:08:57Z">
        <w:r>
          <w:rPr/>
          <w:t>[</w:t>
        </w:r>
      </w:ins>
      <w:ins w:id="1" w:author="jia" w:date="2023-11-15T10:57:23Z">
        <w:r>
          <w:rPr>
            <w:rFonts w:hint="eastAsia"/>
            <w:lang w:val="en-US" w:eastAsia="zh-CN"/>
          </w:rPr>
          <w:t>2</w:t>
        </w:r>
      </w:ins>
      <w:ins w:id="2" w:author="DJ" w:date="2023-11-01T17:08:57Z">
        <w:r>
          <w:rPr/>
          <w:t>]</w:t>
        </w:r>
      </w:ins>
      <w:ins w:id="3" w:author="DJ" w:date="2023-11-01T17:08:57Z">
        <w:r>
          <w:rPr/>
          <w:tab/>
        </w:r>
      </w:ins>
      <w:ins w:id="4" w:author="DJ" w:date="2023-11-01T17:08:57Z">
        <w:r>
          <w:rPr/>
          <w:t>3GPP TS 32.240: "Telecommunication management; Charging management; Charging architecture and principles".</w:t>
        </w:r>
      </w:ins>
    </w:p>
    <w:p>
      <w:pPr>
        <w:pStyle w:val="105"/>
        <w:rPr>
          <w:ins w:id="5" w:author="DJ" w:date="2023-11-01T17:14:23Z"/>
          <w:lang w:eastAsia="de-DE"/>
        </w:rPr>
      </w:pPr>
      <w:ins w:id="6" w:author="DJ" w:date="2023-11-01T17:14:23Z">
        <w:r>
          <w:rPr/>
          <w:t>[</w:t>
        </w:r>
      </w:ins>
      <w:ins w:id="7" w:author="jia" w:date="2023-11-15T10:57:25Z">
        <w:r>
          <w:rPr>
            <w:rFonts w:hint="eastAsia"/>
            <w:lang w:val="en-US" w:eastAsia="zh-CN"/>
          </w:rPr>
          <w:t>3</w:t>
        </w:r>
      </w:ins>
      <w:ins w:id="8" w:author="DJ" w:date="2023-11-01T17:14:23Z">
        <w:r>
          <w:rPr/>
          <w:t>]</w:t>
        </w:r>
      </w:ins>
      <w:ins w:id="9" w:author="DJ" w:date="2023-11-01T17:14:23Z">
        <w:r>
          <w:rPr/>
          <w:tab/>
        </w:r>
      </w:ins>
      <w:ins w:id="10" w:author="DJ" w:date="2023-11-01T17:14:23Z">
        <w:r>
          <w:rPr>
            <w:lang w:eastAsia="de-DE"/>
          </w:rPr>
          <w:t>3GPP</w:t>
        </w:r>
      </w:ins>
      <w:ins w:id="11" w:author="DJ" w:date="2023-11-01T17:14:23Z">
        <w:r>
          <w:rPr/>
          <w:t> </w:t>
        </w:r>
      </w:ins>
      <w:ins w:id="12" w:author="DJ" w:date="2023-11-01T17:14:23Z">
        <w:r>
          <w:rPr>
            <w:lang w:eastAsia="de-DE"/>
          </w:rPr>
          <w:t>TS</w:t>
        </w:r>
      </w:ins>
      <w:ins w:id="13" w:author="DJ" w:date="2023-11-01T17:14:23Z">
        <w:r>
          <w:rPr/>
          <w:t> </w:t>
        </w:r>
      </w:ins>
      <w:ins w:id="14" w:author="DJ" w:date="2023-11-01T17:14:23Z">
        <w:r>
          <w:rPr>
            <w:lang w:eastAsia="de-DE"/>
          </w:rPr>
          <w:t>32.255: "Telecommunication management; Charging management; 5G Data connectivity domain charging; stage 2".</w:t>
        </w:r>
      </w:ins>
    </w:p>
    <w:p>
      <w:pPr>
        <w:pStyle w:val="105"/>
        <w:rPr>
          <w:ins w:id="15" w:author="DJ" w:date="2023-11-01T17:09:31Z"/>
        </w:rPr>
      </w:pPr>
      <w:ins w:id="16" w:author="DJ" w:date="2023-11-01T17:09:31Z">
        <w:r>
          <w:rPr>
            <w:lang w:eastAsia="de-DE"/>
          </w:rPr>
          <w:t>[</w:t>
        </w:r>
      </w:ins>
      <w:ins w:id="17" w:author="jia" w:date="2023-11-15T10:57:27Z">
        <w:r>
          <w:rPr>
            <w:rFonts w:hint="eastAsia"/>
            <w:lang w:val="en-US" w:eastAsia="zh-CN"/>
          </w:rPr>
          <w:t>4</w:t>
        </w:r>
      </w:ins>
      <w:ins w:id="18" w:author="DJ" w:date="2023-11-01T17:09:31Z">
        <w:r>
          <w:rPr>
            <w:lang w:eastAsia="de-DE"/>
          </w:rPr>
          <w:t>]</w:t>
        </w:r>
      </w:ins>
      <w:ins w:id="19" w:author="DJ" w:date="2023-11-01T17:09:31Z">
        <w:r>
          <w:rPr>
            <w:lang w:eastAsia="de-DE"/>
          </w:rPr>
          <w:tab/>
        </w:r>
      </w:ins>
      <w:ins w:id="20" w:author="DJ" w:date="2023-11-01T17:09:31Z">
        <w:r>
          <w:rPr/>
          <w:t>3GPP TS 32.290: "Telecommunication management; Charging management; 5G system; Services, operations and procedures of charging using Service Based Interface (SBI)".</w:t>
        </w:r>
      </w:ins>
    </w:p>
    <w:p>
      <w:pPr>
        <w:pStyle w:val="105"/>
        <w:rPr>
          <w:ins w:id="21" w:author="DJ" w:date="2023-11-01T18:43:57Z"/>
        </w:rPr>
      </w:pPr>
      <w:ins w:id="22" w:author="DJ" w:date="2023-11-01T17:09:31Z">
        <w:r>
          <w:rPr>
            <w:lang w:eastAsia="de-DE"/>
          </w:rPr>
          <w:t>[</w:t>
        </w:r>
      </w:ins>
      <w:ins w:id="23" w:author="jia" w:date="2023-11-15T10:57:28Z">
        <w:r>
          <w:rPr>
            <w:rFonts w:hint="eastAsia"/>
            <w:lang w:val="en-US" w:eastAsia="zh-CN"/>
          </w:rPr>
          <w:t>5</w:t>
        </w:r>
      </w:ins>
      <w:ins w:id="24" w:author="DJ" w:date="2023-11-01T17:09:31Z">
        <w:r>
          <w:rPr>
            <w:lang w:eastAsia="de-DE"/>
          </w:rPr>
          <w:t>]</w:t>
        </w:r>
      </w:ins>
      <w:ins w:id="25" w:author="DJ" w:date="2023-11-01T17:09:31Z">
        <w:r>
          <w:rPr>
            <w:lang w:eastAsia="de-DE"/>
          </w:rPr>
          <w:tab/>
        </w:r>
      </w:ins>
      <w:ins w:id="26" w:author="DJ" w:date="2023-11-01T17:09:31Z">
        <w:r>
          <w:rPr/>
          <w:t>3GPP TS 32.291: "Telecommunication management; Charging management; 5G system; Charging service, stage 3".</w:t>
        </w:r>
      </w:ins>
    </w:p>
    <w:p>
      <w:pPr>
        <w:pStyle w:val="105"/>
        <w:rPr>
          <w:ins w:id="27" w:author="DJ" w:date="2023-11-01T18:43:57Z"/>
        </w:rPr>
      </w:pPr>
      <w:ins w:id="28" w:author="DJ" w:date="2023-11-01T18:43:57Z">
        <w:r>
          <w:rPr/>
          <w:t>[</w:t>
        </w:r>
      </w:ins>
      <w:ins w:id="29" w:author="jia" w:date="2023-11-15T10:57:30Z">
        <w:r>
          <w:rPr>
            <w:rFonts w:hint="eastAsia"/>
            <w:lang w:val="en-US" w:eastAsia="zh-CN"/>
          </w:rPr>
          <w:t>6</w:t>
        </w:r>
      </w:ins>
      <w:ins w:id="30" w:author="DJ" w:date="2023-11-01T18:43:57Z">
        <w:r>
          <w:rPr/>
          <w:t>]</w:t>
        </w:r>
      </w:ins>
      <w:ins w:id="31" w:author="DJ" w:date="2023-11-01T18:43:57Z">
        <w:r>
          <w:rPr/>
          <w:tab/>
        </w:r>
      </w:ins>
      <w:ins w:id="32" w:author="DJ" w:date="2023-11-01T18:43:57Z">
        <w:r>
          <w:rPr/>
          <w:t>3GPP TS 32.295: "Telecommunication management; Charging management; Charging Data Record (CDR) transfer".</w:t>
        </w:r>
      </w:ins>
    </w:p>
    <w:p>
      <w:pPr>
        <w:pStyle w:val="105"/>
        <w:rPr>
          <w:ins w:id="33" w:author="DJ" w:date="2023-11-01T17:10:42Z"/>
        </w:rPr>
      </w:pPr>
      <w:ins w:id="34" w:author="DJ" w:date="2023-11-01T17:10:35Z">
        <w:r>
          <w:rPr>
            <w:lang w:eastAsia="de-DE"/>
          </w:rPr>
          <w:t>[</w:t>
        </w:r>
      </w:ins>
      <w:ins w:id="35" w:author="jia" w:date="2023-11-15T10:57:33Z">
        <w:r>
          <w:rPr>
            <w:rFonts w:hint="eastAsia"/>
            <w:lang w:val="en-US" w:eastAsia="zh-CN"/>
          </w:rPr>
          <w:t>7</w:t>
        </w:r>
      </w:ins>
      <w:ins w:id="36" w:author="DJ" w:date="2023-11-01T17:10:35Z">
        <w:r>
          <w:rPr>
            <w:lang w:eastAsia="de-DE"/>
          </w:rPr>
          <w:t>]</w:t>
        </w:r>
      </w:ins>
      <w:ins w:id="37" w:author="DJ" w:date="2023-11-01T17:10:35Z">
        <w:r>
          <w:rPr>
            <w:lang w:eastAsia="de-DE"/>
          </w:rPr>
          <w:tab/>
        </w:r>
      </w:ins>
      <w:ins w:id="38" w:author="DJ" w:date="2023-11-01T17:10:35Z">
        <w:r>
          <w:rPr/>
          <w:t>3GPP TS 32.297: "Telecommunication management; Charging management; Charging Data Record (CDR) file format and transfer".</w:t>
        </w:r>
      </w:ins>
    </w:p>
    <w:p>
      <w:pPr>
        <w:pStyle w:val="105"/>
        <w:rPr>
          <w:ins w:id="39" w:author="DJ" w:date="2023-11-01T17:11:47Z"/>
        </w:rPr>
      </w:pPr>
      <w:ins w:id="40" w:author="DJ" w:date="2023-11-01T17:10:35Z">
        <w:bookmarkStart w:id="17" w:name="_GoBack"/>
        <w:r>
          <w:rPr>
            <w:lang w:eastAsia="de-DE"/>
          </w:rPr>
          <w:t>[</w:t>
        </w:r>
      </w:ins>
      <w:ins w:id="41" w:author="jia" w:date="2023-11-15T10:57:39Z">
        <w:r>
          <w:rPr>
            <w:rFonts w:hint="eastAsia"/>
            <w:lang w:val="en-US" w:eastAsia="zh-CN"/>
          </w:rPr>
          <w:t>8</w:t>
        </w:r>
      </w:ins>
      <w:ins w:id="42" w:author="DJ" w:date="2023-11-01T17:10:35Z">
        <w:r>
          <w:rPr>
            <w:lang w:eastAsia="de-DE"/>
          </w:rPr>
          <w:t>]</w:t>
        </w:r>
      </w:ins>
      <w:ins w:id="43" w:author="DJ" w:date="2023-11-01T17:10:35Z">
        <w:r>
          <w:rPr>
            <w:lang w:eastAsia="de-DE"/>
          </w:rPr>
          <w:tab/>
        </w:r>
      </w:ins>
      <w:ins w:id="44" w:author="DJ" w:date="2023-11-01T17:10:35Z">
        <w:r>
          <w:rPr/>
          <w:t>3GPP TS 32.298: "Telecommunication management; Charging management; Charging Data Record (CDR) parameter description".</w:t>
        </w:r>
      </w:ins>
    </w:p>
    <w:p>
      <w:pPr>
        <w:pStyle w:val="105"/>
        <w:rPr>
          <w:ins w:id="45" w:author="DJ" w:date="2023-11-01T17:09:57Z"/>
        </w:rPr>
      </w:pPr>
      <w:ins w:id="46" w:author="DJ" w:date="2023-11-01T17:09:57Z">
        <w:r>
          <w:rPr/>
          <w:t>[</w:t>
        </w:r>
      </w:ins>
      <w:ins w:id="47" w:author="DJ" w:date="2023-11-01T18:44:23Z">
        <w:r>
          <w:rPr>
            <w:rFonts w:hint="eastAsia"/>
            <w:lang w:val="en-US" w:eastAsia="zh-CN"/>
          </w:rPr>
          <w:t>9</w:t>
        </w:r>
      </w:ins>
      <w:ins w:id="48" w:author="DJ" w:date="2023-11-01T17:09:57Z">
        <w:r>
          <w:rPr/>
          <w:t>]</w:t>
        </w:r>
      </w:ins>
      <w:ins w:id="49" w:author="DJ" w:date="2023-11-01T17:09:57Z">
        <w:r>
          <w:rPr/>
          <w:tab/>
        </w:r>
      </w:ins>
      <w:ins w:id="50" w:author="DJ" w:date="2023-11-01T17:09:57Z">
        <w:r>
          <w:rPr/>
          <w:t>3GPP TS 23.247: "Architectural enhancements for 5G multicast-broadcast services; Stage 2".</w:t>
        </w:r>
      </w:ins>
    </w:p>
    <w:p>
      <w:pPr>
        <w:pStyle w:val="105"/>
        <w:rPr>
          <w:ins w:id="51" w:author="DJ" w:date="2023-11-01T17:11:43Z"/>
        </w:rPr>
      </w:pPr>
      <w:ins w:id="52" w:author="DJ" w:date="2023-11-01T17:11:43Z">
        <w:r>
          <w:rPr/>
          <w:t>[</w:t>
        </w:r>
      </w:ins>
      <w:ins w:id="53" w:author="DJ" w:date="2023-11-01T18:44:24Z">
        <w:r>
          <w:rPr>
            <w:rFonts w:hint="eastAsia"/>
            <w:lang w:val="en-US" w:eastAsia="zh-CN"/>
          </w:rPr>
          <w:t>1</w:t>
        </w:r>
      </w:ins>
      <w:ins w:id="54" w:author="DJ" w:date="2023-11-01T18:44:25Z">
        <w:r>
          <w:rPr>
            <w:rFonts w:hint="eastAsia"/>
            <w:lang w:val="en-US" w:eastAsia="zh-CN"/>
          </w:rPr>
          <w:t>0</w:t>
        </w:r>
      </w:ins>
      <w:ins w:id="55" w:author="DJ" w:date="2023-11-01T17:11:43Z">
        <w:r>
          <w:rPr/>
          <w:t>]</w:t>
        </w:r>
      </w:ins>
      <w:ins w:id="56" w:author="DJ" w:date="2023-11-01T17:11:43Z">
        <w:r>
          <w:rPr/>
          <w:tab/>
        </w:r>
      </w:ins>
      <w:ins w:id="57" w:author="DJ" w:date="2023-11-01T17:11:43Z">
        <w:r>
          <w:rPr/>
          <w:t>3GPP TS 23.501: "System Architecture for the 5G System; Stage 2".</w:t>
        </w:r>
      </w:ins>
    </w:p>
    <w:p>
      <w:pPr>
        <w:pStyle w:val="105"/>
        <w:rPr>
          <w:ins w:id="58" w:author="DJ" w:date="2023-11-01T17:11:43Z"/>
        </w:rPr>
      </w:pPr>
      <w:ins w:id="59" w:author="DJ" w:date="2023-11-01T17:11:43Z">
        <w:r>
          <w:rPr/>
          <w:t>[</w:t>
        </w:r>
      </w:ins>
      <w:ins w:id="60" w:author="DJ" w:date="2023-11-01T17:14:41Z">
        <w:r>
          <w:rPr>
            <w:rFonts w:hint="eastAsia"/>
            <w:lang w:val="en-US" w:eastAsia="zh-CN"/>
          </w:rPr>
          <w:t>1</w:t>
        </w:r>
      </w:ins>
      <w:ins w:id="61" w:author="DJ" w:date="2023-11-01T18:44:26Z">
        <w:r>
          <w:rPr>
            <w:rFonts w:hint="eastAsia"/>
            <w:lang w:val="en-US" w:eastAsia="zh-CN"/>
          </w:rPr>
          <w:t>1</w:t>
        </w:r>
      </w:ins>
      <w:ins w:id="62" w:author="DJ" w:date="2023-11-01T17:11:43Z">
        <w:r>
          <w:rPr/>
          <w:t>]</w:t>
        </w:r>
      </w:ins>
      <w:ins w:id="63" w:author="DJ" w:date="2023-11-01T17:11:43Z">
        <w:r>
          <w:rPr/>
          <w:tab/>
        </w:r>
      </w:ins>
      <w:ins w:id="64" w:author="DJ" w:date="2023-11-01T17:11:43Z">
        <w:r>
          <w:rPr/>
          <w:t>3GPP TS 23.502:"Procedures for the 5G System".</w:t>
        </w:r>
      </w:ins>
    </w:p>
    <w:p>
      <w:pPr>
        <w:pStyle w:val="105"/>
        <w:rPr>
          <w:ins w:id="65" w:author="DJ" w:date="2023-11-01T17:11:43Z"/>
        </w:rPr>
      </w:pPr>
      <w:ins w:id="66" w:author="DJ" w:date="2023-11-01T17:11:43Z">
        <w:r>
          <w:rPr/>
          <w:t>[</w:t>
        </w:r>
      </w:ins>
      <w:ins w:id="67" w:author="DJ" w:date="2023-11-01T17:14:47Z">
        <w:r>
          <w:rPr>
            <w:rFonts w:hint="eastAsia"/>
            <w:lang w:val="en-US" w:eastAsia="zh-CN"/>
          </w:rPr>
          <w:t>1</w:t>
        </w:r>
      </w:ins>
      <w:ins w:id="68" w:author="DJ" w:date="2023-11-01T18:44:27Z">
        <w:r>
          <w:rPr>
            <w:rFonts w:hint="eastAsia"/>
            <w:lang w:val="en-US" w:eastAsia="zh-CN"/>
          </w:rPr>
          <w:t>2</w:t>
        </w:r>
      </w:ins>
      <w:ins w:id="69" w:author="DJ" w:date="2023-11-01T17:11:43Z">
        <w:r>
          <w:rPr/>
          <w:t>]</w:t>
        </w:r>
      </w:ins>
      <w:ins w:id="70" w:author="DJ" w:date="2023-11-01T17:11:43Z">
        <w:r>
          <w:rPr/>
          <w:tab/>
        </w:r>
      </w:ins>
      <w:ins w:id="71" w:author="DJ" w:date="2023-11-01T17:11:43Z">
        <w:r>
          <w:rPr/>
          <w:t>3GPP TS 23.503:"Policy and Charging Control Framework for the 5G System; Stage 2".</w:t>
        </w:r>
      </w:ins>
    </w:p>
    <w:bookmarkEnd w:id="17"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4D70178"/>
    <w:rsid w:val="0BF91270"/>
    <w:rsid w:val="11A92570"/>
    <w:rsid w:val="15597D95"/>
    <w:rsid w:val="1C8D7DE8"/>
    <w:rsid w:val="2BDD6E85"/>
    <w:rsid w:val="32F10A57"/>
    <w:rsid w:val="341F2012"/>
    <w:rsid w:val="394F7DB8"/>
    <w:rsid w:val="3C12043C"/>
    <w:rsid w:val="3DB8786E"/>
    <w:rsid w:val="3E4E2946"/>
    <w:rsid w:val="44FF4C1E"/>
    <w:rsid w:val="522F36E3"/>
    <w:rsid w:val="5C0A6E8C"/>
    <w:rsid w:val="6C357304"/>
    <w:rsid w:val="70A80599"/>
    <w:rsid w:val="7A911E35"/>
    <w:rsid w:val="7AC51B7A"/>
    <w:rsid w:val="7CAF400D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1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2411-12-31T16:00:00Z</cp:lastPrinted>
  <dcterms:modified xsi:type="dcterms:W3CDTF">2023-11-17T04:17:00Z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